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89E7C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C4664" w:rsidRPr="00BC4664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C4664" w:rsidRPr="00BC4664">
          <w:rPr>
            <w:b/>
            <w:noProof/>
            <w:sz w:val="24"/>
          </w:rPr>
          <w:t>104</w:t>
        </w:r>
      </w:fldSimple>
      <w:fldSimple w:instr=" DOCPROPERTY  MtgTitle  \* MERGEFORMAT ">
        <w:r w:rsidR="00BC4664" w:rsidRPr="00BC466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F84B22">
        <w:fldChar w:fldCharType="begin"/>
      </w:r>
      <w:r w:rsidR="00F84B22">
        <w:instrText xml:space="preserve"> DOCPROPERTY  Tdoc#  \* MERGEFORMAT </w:instrText>
      </w:r>
      <w:r w:rsidR="00F84B22">
        <w:fldChar w:fldCharType="separate"/>
      </w:r>
      <w:r w:rsidR="00BC4664" w:rsidRPr="00BC4664">
        <w:rPr>
          <w:b/>
          <w:i/>
          <w:noProof/>
          <w:sz w:val="28"/>
        </w:rPr>
        <w:t>R4-2214966</w:t>
      </w:r>
      <w:r w:rsidR="00F84B22">
        <w:rPr>
          <w:b/>
          <w:i/>
          <w:noProof/>
          <w:sz w:val="28"/>
        </w:rPr>
        <w:fldChar w:fldCharType="end"/>
      </w:r>
    </w:p>
    <w:p w14:paraId="7CB45193" w14:textId="0E889457" w:rsidR="001E41F3" w:rsidRDefault="000D5F6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C4664" w:rsidRPr="00BC466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C4664" w:rsidRPr="00BC4664">
          <w:rPr>
            <w:b/>
            <w:noProof/>
            <w:sz w:val="24"/>
          </w:rPr>
          <w:t>15th August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C4664" w:rsidRPr="00BC4664">
          <w:rPr>
            <w:b/>
            <w:noProof/>
            <w:sz w:val="24"/>
          </w:rPr>
          <w:t>26th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506DC2" w:rsidR="001E41F3" w:rsidRPr="00410371" w:rsidRDefault="000D5F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4664" w:rsidRPr="00BC4664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978582" w:rsidR="001E41F3" w:rsidRPr="00410371" w:rsidRDefault="000D5F68" w:rsidP="003472A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C4664" w:rsidRPr="00BC466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3B0D67" w:rsidR="001E41F3" w:rsidRPr="00410371" w:rsidRDefault="000D5F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C4664" w:rsidRPr="00BC466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1E1BAE" w:rsidR="001E41F3" w:rsidRPr="00410371" w:rsidRDefault="00F84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C4664" w:rsidRPr="00BC4664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113B40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E90F22" w:rsidR="00F25D98" w:rsidRDefault="00EB22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6235D0" w:rsidR="001E41F3" w:rsidRDefault="000D5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C4664">
                <w:t>Correction to EVM measurement point for DFTs-OFDM DM-RS Type 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49C8D8" w:rsidR="001E41F3" w:rsidRDefault="000D5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C4664">
                <w:rPr>
                  <w:noProof/>
                </w:rPr>
                <w:t>Anritsu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C5B264" w:rsidR="001E41F3" w:rsidRDefault="000D5F6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C466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B7392" w:rsidR="001E41F3" w:rsidRPr="005E32F8" w:rsidRDefault="000D5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C4664">
                <w:rPr>
                  <w:noProof/>
                </w:rPr>
                <w:t>NR_RF</w:t>
              </w:r>
              <w:r w:rsidR="00BC4664">
                <w:t>_FR1-Core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7EEF69" w:rsidR="001E41F3" w:rsidRDefault="000D5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C4664">
                <w:rPr>
                  <w:noProof/>
                </w:rPr>
                <w:t>2022-08-23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847512" w:rsidR="001E41F3" w:rsidRDefault="000D5F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C4664" w:rsidRPr="00BC466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2EE54C" w:rsidR="001E41F3" w:rsidRDefault="000D5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C4664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21F68A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A6EF3" w14:textId="39FA94BB" w:rsidR="001E41F3" w:rsidRPr="003472A0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>DFTs-OFDM</w:t>
            </w:r>
            <w:r w:rsidRPr="003472A0">
              <w:rPr>
                <w:rFonts w:hint="eastAsia"/>
                <w:noProof/>
                <w:lang w:eastAsia="ja-JP"/>
              </w:rPr>
              <w:t xml:space="preserve"> </w:t>
            </w:r>
            <w:r w:rsidR="007F49C4" w:rsidRPr="003472A0">
              <w:rPr>
                <w:rFonts w:hint="eastAsia"/>
                <w:noProof/>
                <w:lang w:eastAsia="ja-JP"/>
              </w:rPr>
              <w:t>D</w:t>
            </w:r>
            <w:r w:rsidR="007F49C4" w:rsidRPr="003472A0">
              <w:rPr>
                <w:noProof/>
                <w:lang w:eastAsia="ja-JP"/>
              </w:rPr>
              <w:t xml:space="preserve">MRS Type-2 to achieve Low-PAPR by Pi/2 shift BPSK is newly defined from 38.211 Release 16. </w:t>
            </w:r>
            <w:r w:rsidRPr="003472A0">
              <w:rPr>
                <w:noProof/>
                <w:lang w:eastAsia="ja-JP"/>
              </w:rPr>
              <w:t>Conventional DMRS has its modulated symbols mapped directly to the frequency domain in a UE, but DFTs-OFDM DM-RS Type 2 has its modulated symbols mapped to the frequency domain after DFT instead.</w:t>
            </w:r>
            <w:r w:rsidR="007F49C4" w:rsidRPr="003472A0">
              <w:rPr>
                <w:noProof/>
                <w:lang w:eastAsia="ja-JP"/>
              </w:rPr>
              <w:t xml:space="preserve"> This is the same process as DFT-s-OFDM PUSCH</w:t>
            </w:r>
            <w:r w:rsidRPr="003472A0">
              <w:rPr>
                <w:noProof/>
                <w:lang w:eastAsia="ja-JP"/>
              </w:rPr>
              <w:t xml:space="preserve"> and PUCCH</w:t>
            </w:r>
            <w:r w:rsidR="007F49C4" w:rsidRPr="003472A0">
              <w:rPr>
                <w:noProof/>
                <w:lang w:eastAsia="ja-JP"/>
              </w:rPr>
              <w:t>.</w:t>
            </w:r>
          </w:p>
          <w:p w14:paraId="708AA7DE" w14:textId="09A90520" w:rsidR="007F49C4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Calculating the EVM of DFTs-OFDM DM-RS Type 2 according to the current EVM measurement block diagram in 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 cannot provide a correct EVM result, the constellation of modulated symbols (Pi/2 shift BPSK) being incorrectly calculated prior to IDFT. It is appropriate to correct the EVM measurement block diagram to calculate EVM by the constellation after IDFT, similarly to DFT-s-OFDM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CED03" w14:textId="398C759A" w:rsidR="001E41F3" w:rsidRPr="003472A0" w:rsidRDefault="006E6E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 was corrected</w:t>
            </w:r>
            <w:r w:rsidR="00C4196B" w:rsidRPr="003472A0">
              <w:rPr>
                <w:noProof/>
                <w:lang w:eastAsia="ja-JP"/>
              </w:rPr>
              <w:t xml:space="preserve"> as follows:</w:t>
            </w:r>
          </w:p>
          <w:p w14:paraId="421E80B6" w14:textId="4F957FF6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“DFT-s-OFDM DM-RS Type 2” was added to the input of DFT in DUT section.</w:t>
            </w:r>
          </w:p>
          <w:p w14:paraId="5BBDBF40" w14:textId="7DEE7FED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</w:t>
            </w:r>
            <w:r w:rsidRPr="003472A0">
              <w:rPr>
                <w:rFonts w:hint="eastAsia"/>
                <w:noProof/>
                <w:lang w:eastAsia="ja-JP"/>
              </w:rPr>
              <w:t>D</w:t>
            </w:r>
            <w:r w:rsidRPr="003472A0">
              <w:rPr>
                <w:noProof/>
                <w:lang w:eastAsia="ja-JP"/>
              </w:rPr>
              <w:t xml:space="preserve">M-RS” at the input of Tone map in DUT section was replaced by </w:t>
            </w:r>
            <w:r w:rsidR="008E0E1D" w:rsidRPr="003472A0">
              <w:rPr>
                <w:noProof/>
                <w:lang w:eastAsia="ja-JP"/>
              </w:rPr>
              <w:t>“CP-OFDM DM-RS, DFT-s-OFDM DM-RS Type 1</w:t>
            </w:r>
            <w:r w:rsidRPr="003472A0">
              <w:rPr>
                <w:noProof/>
                <w:lang w:eastAsia="ja-JP"/>
              </w:rPr>
              <w:t>”.</w:t>
            </w:r>
          </w:p>
          <w:p w14:paraId="4A68F13B" w14:textId="652DF94D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“DFT-s-OFDM DM-RS Type 2” was added to the output of IDFT in Test equipment section.</w:t>
            </w:r>
          </w:p>
          <w:p w14:paraId="31C656EC" w14:textId="22C2DDD5" w:rsidR="00C4196B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</w:t>
            </w:r>
            <w:r w:rsidRPr="003472A0">
              <w:rPr>
                <w:rFonts w:hint="eastAsia"/>
                <w:noProof/>
                <w:lang w:eastAsia="ja-JP"/>
              </w:rPr>
              <w:t>D</w:t>
            </w:r>
            <w:r w:rsidRPr="003472A0">
              <w:rPr>
                <w:noProof/>
                <w:lang w:eastAsia="ja-JP"/>
              </w:rPr>
              <w:t xml:space="preserve">M-RS” at the </w:t>
            </w:r>
            <w:r w:rsidR="0055575E" w:rsidRPr="003472A0">
              <w:rPr>
                <w:noProof/>
                <w:lang w:eastAsia="ja-JP"/>
              </w:rPr>
              <w:t>output</w:t>
            </w:r>
            <w:r w:rsidRPr="003472A0">
              <w:rPr>
                <w:noProof/>
                <w:lang w:eastAsia="ja-JP"/>
              </w:rPr>
              <w:t xml:space="preserve"> of </w:t>
            </w:r>
            <w:r w:rsidR="0055575E" w:rsidRPr="003472A0">
              <w:rPr>
                <w:noProof/>
                <w:lang w:eastAsia="ja-JP"/>
              </w:rPr>
              <w:t>Tx-Rx chain equalizer</w:t>
            </w:r>
            <w:r w:rsidRPr="003472A0">
              <w:rPr>
                <w:noProof/>
                <w:lang w:eastAsia="ja-JP"/>
              </w:rPr>
              <w:t xml:space="preserve"> in </w:t>
            </w:r>
            <w:r w:rsidR="0055575E" w:rsidRPr="003472A0">
              <w:rPr>
                <w:noProof/>
                <w:lang w:eastAsia="ja-JP"/>
              </w:rPr>
              <w:t>Test equipment</w:t>
            </w:r>
            <w:r w:rsidRPr="003472A0">
              <w:rPr>
                <w:noProof/>
                <w:lang w:eastAsia="ja-JP"/>
              </w:rPr>
              <w:t xml:space="preserve"> section was replaced by “</w:t>
            </w:r>
            <w:r w:rsidR="008E0E1D" w:rsidRPr="003472A0">
              <w:rPr>
                <w:noProof/>
                <w:lang w:eastAsia="ja-JP"/>
              </w:rPr>
              <w:t>CP-OFDM DM-RS, DFT-s-OFDM DM-RS Type 1</w:t>
            </w:r>
            <w:r w:rsidRPr="003472A0">
              <w:rPr>
                <w:noProof/>
                <w:lang w:eastAsia="ja-JP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29ED4" w14:textId="6EACEAAF" w:rsidR="008E0E1D" w:rsidRPr="003472A0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No proper EVM can be calculated as used symbols are fully corrupted (due to missing IDFT block in the TE section of the block diagram in 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). May lead to the wrong interpretation by readers that a DFT block for DFTs-OFDM DM-RS Type 2 is not used by </w:t>
            </w:r>
            <w:r w:rsidR="00C14110" w:rsidRPr="003472A0">
              <w:rPr>
                <w:noProof/>
                <w:lang w:eastAsia="ja-JP"/>
              </w:rPr>
              <w:t>UEs</w:t>
            </w:r>
            <w:r w:rsidRPr="003472A0">
              <w:rPr>
                <w:noProof/>
                <w:lang w:eastAsia="ja-JP"/>
              </w:rPr>
              <w:t xml:space="preserve"> (as missing in the DUT section of the block diagram in 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>).</w:t>
            </w:r>
          </w:p>
          <w:p w14:paraId="5C4BEB44" w14:textId="5A212A5A" w:rsidR="001E41F3" w:rsidRDefault="005557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20A46" w:rsidR="001E41F3" w:rsidRDefault="003858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15997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E678DD" w:rsidR="001E41F3" w:rsidRDefault="0034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B78CC1" w:rsidR="001E41F3" w:rsidRDefault="001E41F3" w:rsidP="00347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5094B4" w:rsidR="001E41F3" w:rsidRDefault="003472A0">
            <w:pPr>
              <w:pStyle w:val="CRCoverPage"/>
              <w:spacing w:after="0"/>
              <w:ind w:left="99"/>
              <w:rPr>
                <w:noProof/>
              </w:rPr>
            </w:pPr>
            <w:r w:rsidRPr="003472A0"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87334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8CF7EF" w:rsidR="008863B9" w:rsidRDefault="0070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Modification of </w:t>
            </w:r>
            <w:r w:rsidRPr="00702489">
              <w:rPr>
                <w:noProof/>
              </w:rPr>
              <w:t>R4-2212536</w:t>
            </w:r>
            <w:r>
              <w:rPr>
                <w:noProof/>
              </w:rPr>
              <w:t xml:space="preserve">. </w:t>
            </w:r>
            <w:r w:rsidR="00EB228C">
              <w:rPr>
                <w:noProof/>
              </w:rPr>
              <w:t>Changed the font color to black in Figure F.1-1 (previously changes were in red font color).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025D5E49" w:rsidR="0001372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0BBF1FB" w14:textId="353EF7A9" w:rsidR="00C60595" w:rsidRDefault="00C60595" w:rsidP="00C60595">
      <w:pPr>
        <w:rPr>
          <w:lang w:eastAsia="ja-JP"/>
        </w:rPr>
      </w:pPr>
    </w:p>
    <w:p w14:paraId="224444B9" w14:textId="77777777" w:rsidR="00C60595" w:rsidRPr="00A1115A" w:rsidRDefault="00C60595" w:rsidP="00C60595">
      <w:pPr>
        <w:pStyle w:val="Heading1"/>
      </w:pPr>
      <w:bookmarkStart w:id="2" w:name="_Toc21344575"/>
      <w:bookmarkStart w:id="3" w:name="_Toc29802063"/>
      <w:bookmarkStart w:id="4" w:name="_Toc29802487"/>
      <w:bookmarkStart w:id="5" w:name="_Toc29803112"/>
      <w:bookmarkStart w:id="6" w:name="_Toc36107854"/>
      <w:bookmarkStart w:id="7" w:name="_Toc37251628"/>
      <w:bookmarkStart w:id="8" w:name="_Toc45888567"/>
      <w:bookmarkStart w:id="9" w:name="_Toc45889166"/>
      <w:bookmarkStart w:id="10" w:name="_Toc61367914"/>
      <w:bookmarkStart w:id="11" w:name="_Toc61373297"/>
      <w:bookmarkStart w:id="12" w:name="_Toc68231247"/>
      <w:bookmarkStart w:id="13" w:name="_Toc69084660"/>
      <w:bookmarkStart w:id="14" w:name="_Toc75467673"/>
      <w:bookmarkStart w:id="15" w:name="_Toc76509695"/>
      <w:bookmarkStart w:id="16" w:name="_Toc76718685"/>
      <w:bookmarkStart w:id="17" w:name="_Toc83581032"/>
      <w:bookmarkStart w:id="18" w:name="_Toc84405541"/>
      <w:bookmarkStart w:id="19" w:name="_Toc84414150"/>
      <w:r w:rsidRPr="00A1115A">
        <w:t>F.1</w:t>
      </w:r>
      <w:r w:rsidRPr="00A1115A">
        <w:tab/>
        <w:t>Measurement Point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00D257B" w14:textId="77777777" w:rsidR="00C60595" w:rsidRPr="00A1115A" w:rsidRDefault="00C60595" w:rsidP="00C60595">
      <w:r w:rsidRPr="00A1115A">
        <w:t>Figure F.1-1 shows the measurement point for the unwanted emission falling into non-allocated RB(s) and the EVM for the allocated RB(s).</w:t>
      </w:r>
    </w:p>
    <w:p w14:paraId="51C4138C" w14:textId="5F44D5A2" w:rsidR="00C60595" w:rsidRDefault="00C60595" w:rsidP="00C60595">
      <w:pPr>
        <w:rPr>
          <w:ins w:id="20" w:author="Chouli, Hassen" w:date="2022-08-09T19:12:00Z"/>
        </w:rPr>
      </w:pPr>
      <w:ins w:id="21" w:author="Chouli, Hassen" w:date="2022-08-09T19:12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61312" behindDoc="0" locked="0" layoutInCell="1" allowOverlap="1" wp14:anchorId="44584C70" wp14:editId="1A197FB4">
                  <wp:simplePos x="0" y="0"/>
                  <wp:positionH relativeFrom="character">
                    <wp:posOffset>-87630</wp:posOffset>
                  </wp:positionH>
                  <wp:positionV relativeFrom="line">
                    <wp:posOffset>256540</wp:posOffset>
                  </wp:positionV>
                  <wp:extent cx="6758940" cy="1381125"/>
                  <wp:effectExtent l="0" t="0" r="0" b="9525"/>
                  <wp:wrapTopAndBottom/>
                  <wp:docPr id="124" name="Canvas 1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9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814392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0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2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72812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7942A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9567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8FEB71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4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864047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15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1677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C1DC1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645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E2470A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9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377127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0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2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4292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702E0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6687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461134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1582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2E189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5252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72F5E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8112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FB77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0982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3D49C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017207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9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1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3412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45696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2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59472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EA9BF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81972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17900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46043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101152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657922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40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2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838897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6F42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3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567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648E6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25587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1B793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5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98002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6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8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7697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9FBB8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9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961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E9F87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50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810447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51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3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7437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EEDA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35542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3E93F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9037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BE403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6332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0B1881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6682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5BFCB8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8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255582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768027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60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810447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61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3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6017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9EFD1B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4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4437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4CFA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5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932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43984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6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5537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D92ACE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7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3957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0072E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8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7787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52FA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69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965512" y="260350"/>
                              <a:ext cx="588645" cy="56388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70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2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07447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C431AB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10682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56516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6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6242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21A510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7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6237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A355E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8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1797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463E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9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54971" y="342900"/>
                              <a:ext cx="259421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80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453067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81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3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3712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86F1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4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6B13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5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1" y="0"/>
                              <a:ext cx="2890206" cy="1376624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D46A40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7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FD018C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857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315212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526477" y="0"/>
                              <a:ext cx="3169285" cy="1376624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72639E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1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884A0D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2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25232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8DCD94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3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283657" y="46990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4A672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4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38642" y="106299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422AA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9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44357" y="58737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6BD85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0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392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E580D0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01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673412" y="857250"/>
                              <a:ext cx="849058" cy="474156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02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04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863600"/>
                              <a:ext cx="808601" cy="438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F88397" w14:textId="77777777" w:rsidR="00C60595" w:rsidRDefault="00C60595" w:rsidP="00C60595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EVM meas. of </w:t>
                                </w:r>
                              </w:p>
                              <w:p w14:paraId="62DCEB54" w14:textId="77777777" w:rsidR="00C60595" w:rsidRPr="003A1ACF" w:rsidRDefault="00C60595" w:rsidP="00C60595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and </w:t>
                                </w:r>
                                <w:r w:rsidRPr="00EB228C">
                                  <w:rPr>
                                    <w:sz w:val="12"/>
                                    <w:szCs w:val="12"/>
                                  </w:rPr>
                                  <w:t>CP-OFDM DM-RS, DFT-s-OFDM DMRS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6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7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08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65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9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83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0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90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1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72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2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97957" y="100266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3CED8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3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9912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4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31429"/>
                              <a:ext cx="808355" cy="3787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72139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and </w:t>
                                </w:r>
                                <w:r w:rsidRPr="00EB228C">
                                  <w:rPr>
                                    <w:sz w:val="12"/>
                                    <w:szCs w:val="12"/>
                                  </w:rPr>
                                  <w:t>CP-OFDM DM-RS, DFT-s-OFDM DM-RS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115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353507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16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18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312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673C42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19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132527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15712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21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15712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22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0010"/>
                              <a:ext cx="540385" cy="462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7FA21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3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4470" y="276287"/>
                              <a:ext cx="508000" cy="5479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7A3EB3" w14:textId="77777777" w:rsidR="00C60595" w:rsidRPr="00ED3FB6" w:rsidRDefault="00C60595" w:rsidP="00C60595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E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VM meas. of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4584C70" id="Canvas 124" o:spid="_x0000_s1026" editas="canvas" style="position:absolute;margin-left:-6.9pt;margin-top:20.2pt;width:532.2pt;height:108.75pt;z-index:251661312;mso-position-horizontal-relative:char;mso-position-vertical-relative:line" coordsize="6758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7589;height:13811;visibility:visible;mso-wrap-style:square">
                    <v:fill o:detectmouseclick="t"/>
                    <v:path o:connecttype="none"/>
                  </v:shape>
                  <v:group id="Group 46" o:spid="_x0000_s1028" style="position:absolute;left:8143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rect id="Rectangle 47" o:spid="_x0000_s1029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Jsm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hCL7/IAHr5DwAA//8DAFBLAQItABQABgAIAAAAIQDb4fbL7gAAAIUBAAATAAAAAAAAAAAA&#10;AAAAAAAAAABbQ29udGVudF9UeXBlc10ueG1sUEsBAi0AFAAGAAgAAAAhAFr0LFu/AAAAFQEAAAsA&#10;AAAAAAAAAAAAAAAAHwEAAF9yZWxzLy5yZWxzUEsBAi0AFAAGAAgAAAAhALnomybEAAAA2wAAAA8A&#10;AAAAAAAAAAAAAAAABwIAAGRycy9kb3ducmV2LnhtbFBLBQYAAAAAAwADALcAAAD4AgAAAAA=&#10;" stroked="f"/>
                    <v:rect id="Rectangle 48" o:spid="_x0000_s1030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" filled="f" strokeweight=".6pt">
                      <v:stroke endcap="round"/>
                    </v:rect>
                  </v:group>
                  <v:rect id="Rectangle 49" o:spid="_x0000_s1031" style="position:absolute;left:8728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0A7942A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032" style="position:absolute;left:15795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68FEB71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033" style="position:absolute;left:18640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rect id="Rectangle 52" o:spid="_x0000_s1034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/>
                    <v:rect id="Rectangle 53" o:spid="_x0000_s1035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" filled="f" strokeweight=".6pt">
                      <v:stroke endcap="round"/>
                    </v:rect>
                  </v:group>
                  <v:rect id="Rectangle 54" o:spid="_x0000_s1036" style="position:absolute;left:19516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0EC1DC1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037" style="position:absolute;left:20964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E2470A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038" style="position:absolute;left:23771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7" o:spid="_x0000_s1039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/>
                    <v:rect id="Rectangle 58" o:spid="_x0000_s1040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" filled="f" strokeweight=".6pt">
                      <v:stroke endcap="round"/>
                    </v:rect>
                  </v:group>
                  <v:rect id="Rectangle 59" o:spid="_x0000_s1041" style="position:absolute;left:25542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702E0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042" style="position:absolute;left:26666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461134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043" style="position:absolute;left:24615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B2E189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044" style="position:absolute;left:26152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72F5E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045" style="position:absolute;left:26381;top:6902;width:13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4FB77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046" style="position:absolute;left:27409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03D49C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047" style="position:absolute;left:30172;top:5480;width:4483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rect id="Rectangle 66" o:spid="_x0000_s1048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/>
                    <v:rect id="Rectangle 67" o:spid="_x0000_s1049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" filled="f" strokeweight=".6pt">
                      <v:stroke endcap="round"/>
                    </v:rect>
                  </v:group>
                  <v:rect id="Rectangle 68" o:spid="_x0000_s1050" style="position:absolute;left:31334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" filled="f" stroked="f">
                    <v:textbox inset="0,0,0,0">
                      <w:txbxContent>
                        <w:p w14:paraId="3A45696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051" style="position:absolute;left:33594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3EA9BF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052" style="position:absolute;left:16729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053" style="position:absolute;left:16729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skyxQAAANsAAAAPAAAAZHJzL2Rvd25yZXYueG1sRI9Pa8JA&#10;FMTvQr/D8oTedGNbSo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AQ/sky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054" style="position:absolute;left:28197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mypxQAAANsAAAAPAAAAZHJzL2Rvd25yZXYueG1sRI9Pa8JA&#10;FMTvQr/D8oTedGNLS4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B/smyp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055" style="position:absolute;left:21790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056" style="position:absolute;left:34604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057" style="position:absolute;left:41011;top:6781;width:1969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l8MvwAAANsAAAAPAAAAZHJzL2Rvd25yZXYueG1sRE9Ni8Iw&#10;EL0L/ocwgjebqrA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AMZl8MvwAAANsAAAAPAAAAAAAA&#10;AAAAAAAAAAcCAABkcnMvZG93bnJldi54bWxQSwUGAAAAAAMAAwC3AAAA8w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058" style="position:absolute;left:36579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rect id="Rectangle 77" o:spid="_x0000_s1059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7Q7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9/BJ/gFz/AgAA//8DAFBLAQItABQABgAIAAAAIQDb4fbL7gAAAIUBAAATAAAAAAAAAAAAAAAA&#10;AAAAAABbQ29udGVudF9UeXBlc10ueG1sUEsBAi0AFAAGAAgAAAAhAFr0LFu/AAAAFQEAAAsAAAAA&#10;AAAAAAAAAAAAHwEAAF9yZWxzLy5yZWxzUEsBAi0AFAAGAAgAAAAhAKpbtDvBAAAA2wAAAA8AAAAA&#10;AAAAAAAAAAAABwIAAGRycy9kb3ducmV2LnhtbFBLBQYAAAAAAwADALcAAAD1AgAAAAA=&#10;" stroked="f"/>
                    <v:rect id="Rectangle 78" o:spid="_x0000_s1060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bNfwQAAANs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yH15f0A+TyCQAA//8DAFBLAQItABQABgAIAAAAIQDb4fbL7gAAAIUBAAATAAAAAAAAAAAAAAAA&#10;AAAAAABbQ29udGVudF9UeXBlc10ueG1sUEsBAi0AFAAGAAgAAAAhAFr0LFu/AAAAFQEAAAsAAAAA&#10;AAAAAAAAAAAAHwEAAF9yZWxzLy5yZWxzUEsBAi0AFAAGAAgAAAAhAJURs1/BAAAA2wAAAA8AAAAA&#10;AAAAAAAAAAAABwIAAGRycy9kb3ducmV2LnhtbFBLBQYAAAAAAwADALcAAAD1AgAAAAA=&#10;" filled="f" strokeweight=".6pt">
                      <v:stroke endcap="round"/>
                    </v:rect>
                  </v:group>
                  <v:rect id="Rectangle 79" o:spid="_x0000_s1061" style="position:absolute;left:38388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A6F42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062" style="position:absolute;left:37385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9648E6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063" style="position:absolute;left:40255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1B793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064" style="position:absolute;left:42980;top:2597;width:3206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<v:rect id="Rectangle 83" o:spid="_x0000_s1065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nUxAAAANs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CXw9yX+ALm9AQAA//8DAFBLAQItABQABgAIAAAAIQDb4fbL7gAAAIUBAAATAAAAAAAAAAAA&#10;AAAAAAAAAABbQ29udGVudF9UeXBlc10ueG1sUEsBAi0AFAAGAAgAAAAhAFr0LFu/AAAAFQEAAAsA&#10;AAAAAAAAAAAAAAAAHwEAAF9yZWxzLy5yZWxzUEsBAi0AFAAGAAgAAAAhAEr+idTEAAAA2wAAAA8A&#10;AAAAAAAAAAAAAAAABwIAAGRycy9kb3ducmV2LnhtbFBLBQYAAAAAAwADALcAAAD4AgAAAAA=&#10;" stroked="f"/>
                    <v:rect id="Rectangle 84" o:spid="_x0000_s1066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067" style="position:absolute;left:43976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A9FBB8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068" style="position:absolute;left:45196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CE9F87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069" style="position:absolute;left:48104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rect id="Rectangle 88" o:spid="_x0000_s1070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" stroked="f"/>
                    <v:rect id="Rectangle 89" o:spid="_x0000_s1071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" filled="f" strokeweight=".6pt">
                      <v:stroke endcap="round"/>
                    </v:rect>
                  </v:group>
                  <v:rect id="Rectangle 90" o:spid="_x0000_s1072" style="position:absolute;left:48574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EEDA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073" style="position:absolute;left:49355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43E93F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074" style="position:absolute;left:49590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BE403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075" style="position:absolute;left:49063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0B1881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076" style="position:absolute;left:51666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5BFCB8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077" style="position:absolute;left:52555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bqsvwAAANsAAAAPAAAAZHJzL2Rvd25yZXYueG1sRE9Ni8Iw&#10;EL0L/ocwgjebKrg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DRubqsvwAAANsAAAAPAAAAAAAA&#10;AAAAAAAAAAcCAABkcnMvZG93bnJldi54bWxQSwUGAAAAAAMAAwC3AAAA8w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078" style="position:absolute;left:57680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079" style="position:absolute;left:48104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<v:rect id="Rectangle 98" o:spid="_x0000_s1080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" stroked="f"/>
                    <v:rect id="Rectangle 99" o:spid="_x0000_s1081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nFIwQAAANsAAAAPAAAAZHJzL2Rvd25yZXYueG1sRI/RisIw&#10;FETfBf8hXME3TXVBlmoUKYjdN1f7AZfmblO2uSlJ1OrXG2FhH4eZOcNsdoPtxI18aB0rWMwzEMS1&#10;0y03CqrLYfYJIkRkjZ1jUvCgALvteLTBXLs7f9PtHBuRIBxyVGBi7HMpQ23IYpi7njh5P85bjEn6&#10;RmqP9wS3nVxm2Up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C52cUjBAAAA2wAAAA8AAAAA&#10;AAAAAAAAAAAABwIAAGRycy9kb3ducmV2LnhtbFBLBQYAAAAAAwADALcAAAD1AgAAAAA=&#10;" filled="f" strokeweight=".6pt">
                      <v:stroke endcap="round"/>
                    </v:rect>
                  </v:group>
                  <v:rect id="Rectangle 100" o:spid="_x0000_s1082" style="position:absolute;left:49260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9EFD1B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083" style="position:absolute;left:49844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4CFA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084" style="position:absolute;left:50079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043984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085" style="position:absolute;left:48955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D92ACE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086" style="position:absolute;left:49539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F0072E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087" style="position:absolute;left:51177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7F452FA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088" style="position:absolute;left:59655;top:2603;width:5886;height:5639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<v:rect id="Rectangle 107" o:spid="_x0000_s108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" stroked="f"/>
                    <v:rect id="Rectangle 108" o:spid="_x0000_s1090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" filled="f" strokeweight=".6pt">
                      <v:stroke endcap="round"/>
                    </v:rect>
                  </v:group>
                  <v:rect id="Rectangle 110" o:spid="_x0000_s1091" style="position:absolute;left:62074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C431AB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092" style="position:absolute;left:1666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eiGxQAAANsAAAAPAAAAZHJzL2Rvd25yZXYueG1sRI9Pa8JA&#10;FMTvQr/D8oTedGML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AJfei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093" style="position:absolute;left:16665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HDyxQAAANsAAAAPAAAAZHJzL2Rvd25yZXYueG1sRI9Pa8JA&#10;FMTvQr/D8oTedGMp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CGlHDyxQAAANsAAAAP&#10;AAAAAAAAAAAAAAAAAAcCAABkcnMvZG93bnJldi54bWxQSwUGAAAAAAMAAwC3AAAA+QIAAAAA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094" style="position:absolute;left:16106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56516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095" style="position:absolute;left:16462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21A510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096" style="position:absolute;left:16062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6A355E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097" style="position:absolute;left:16417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/8k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B3n/8k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32463E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098" style="position:absolute;left:5549;top:3429;width:2594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4073,24994;218869,25375;222943,30480;218869,35585;4073,35128;0,30023;4073,24994;210783,0;259421,30556;210723,60960;210783,0" o:connectangles="0,0,0,0,0,0,0,0,0,0,0"/>
                    <o:lock v:ext="edit" verticies="t"/>
                  </v:shape>
                  <v:group id="Group 118" o:spid="_x0000_s1099" style="position:absolute;left:54530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<v:rect id="Rectangle 119" o:spid="_x0000_s1100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" stroked="f"/>
                    <v:rect id="Rectangle 120" o:spid="_x0000_s1101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peywQAAANsAAAAPAAAAZHJzL2Rvd25yZXYueG1sRI/RisIw&#10;FETfBf8hXME3TXVhkWoUKYjdN1f7AZfmblO2uSlJ1OrXG2FhH4eZOcNsdoPtxI18aB0rWMwzEMS1&#10;0y03CqrLYbYCESKyxs4xKXhQgN12PNpgrt2dv+l2jo1IEA45KjAx9rmUoTZkMcxdT5y8H+ctxiR9&#10;I7XHe4LbTi6z7FN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J56l7LBAAAA2wAAAA8AAAAA&#10;AAAAAAAAAAAABwIAAGRycy9kb3ducmV2LnhtbFBLBQYAAAAAAwADALcAAAD1AgAAAAA=&#10;" filled="f" strokeweight=".6pt">
                      <v:stroke endcap="round"/>
                    </v:rect>
                  </v:group>
                  <v:rect id="Rectangle 121" o:spid="_x0000_s1102" style="position:absolute;left:55337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186F1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103" style="position:absolute;left:5691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6B13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104" style="position:absolute;width:28902;height:13766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808459,8146;2655865,8146;2503271,8146;2349768,8146;2197174,8146;2044580,8146;1891986,8146;1739392,8146;1586798,8146;1434203,8146;1281609,8146;1128107,8146;975513,8146;822918,8146;670324,8146;517730,8146;365136,8146;212542,8146;59948,8146;10900,77384;10900,191424;10900,305464;10900,419504;10900,533544;10900,647583;10900,761623;10900,875663;10900,989703;10900,1103743;10900,1217783;10900,1331823;103546,1368478;256140,1368478;408734,1368478;561329,1368478;713923,1368478;866517,1368478;1019111,1368478;1171705,1368478;1325208,1368478;1477802,1368478;1630396,1368478;1782990,1368478;1935584,1368478;2088178,1368478;2240773,1368478;2393367,1368478;2546869,1368478;2699463,1368478;2890206,1364405;2879306,1250366;2879306,1136326;2879306,1022286;2879306,908246;2879306,794206;2879306,680166;2879306,566126;2879306,452087;2879306,338047;2879306,224007;2879306,109967;2879306,4073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105" style="position:absolute;left:24933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0D46A40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106" style="position:absolute;left:24933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FFD018C" w14:textId="77777777" w:rsidR="00C60595" w:rsidRDefault="00C60595" w:rsidP="00C60595"/>
                      </w:txbxContent>
                    </v:textbox>
                  </v:rect>
                  <v:rect id="Rectangle 126" o:spid="_x0000_s1107" style="position:absolute;left:262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28315212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108" style="position:absolute;left:35264;width:31693;height:13766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8142;2745622,0;2532010,8142;2446566,8142;2232954,0;2087698,8142;1968075,0;1753752,8142;1668307,8142;1454695,0;1309439,8142;1189817,0;976205,8142;890761,8142;676437,0;531181,8142;411558,0;197947,8142;112502,8142;0,105163;8544,243572;0,357556;8544,561098;8544,642515;0,846057;8544,984466;0,1098450;8544,1301992;15665,1368482;229277,1376624;374532,1368482;494155,1376624;707767,1368482;793923,1368482;1007535,1376624;1152791,1368482;1272413,1376624;1486025,1368482;1571470,1368482;1785793,1376624;1931049,1368482;2050672,1376624;2264284,1368482;2349728,1368482;2563340,1376624;2709308,1368482;2828930,1376624;3042542,1368482;3127987,1368482;3169285,1204292;3160741,1065883;3169285,951899;3160741,748357;3160741,666940;3169285,463398;3160741,324989;3169285,211005;3160741,7463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109" style="position:absolute;left:35817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RXY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A55RXY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72639E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110" style="position:absolute;left:35817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BDwAAAANsAAAAPAAAAZHJzL2Rvd25yZXYueG1sRI/NigIx&#10;EITvC75DaMHbmtHD4o5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VqmwQ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884A0D" w14:textId="77777777" w:rsidR="00C60595" w:rsidRDefault="00C60595" w:rsidP="00C60595"/>
                      </w:txbxContent>
                    </v:textbox>
                  </v:rect>
                  <v:rect id="Rectangle 130" o:spid="_x0000_s1111" style="position:absolute;left:37252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78DCD94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112" style="position:absolute;left:12836;top:4698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614A672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113" style="position:absolute;left:46142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a4EwwAAANsAAAAPAAAAZHJzL2Rvd25yZXYueG1sRI9PawIx&#10;FMTvBb9DeEJvNWtbSl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qRmuBM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114" style="position:absolute;left:46142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ufwwAAANsAAAAPAAAAZHJzL2Rvd25yZXYueG1sRI9PawIx&#10;FMTvBb9DeEJvNWtLS1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xlULn8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115" style="position:absolute;left:46142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116" style="position:absolute;left:46142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117" style="position:absolute;left:43386;top:10629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1422AA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118" style="position:absolute;left:43443;top:5873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" filled="f" stroked="f">
                    <v:textbox style="mso-fit-shape-to-text:t" inset="0,0,0,0">
                      <w:txbxContent>
                        <w:p w14:paraId="026BD85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119" style="position:absolute;left:6873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E580D0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120" style="position:absolute;left:56734;top:8572;width:8490;height:4742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  <v:rect id="Rectangle 140" o:spid="_x0000_s1121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pvcwQAAANw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r0bwfCZeIBf/AAAA//8DAFBLAQItABQABgAIAAAAIQDb4fbL7gAAAIUBAAATAAAAAAAAAAAAAAAA&#10;AAAAAABbQ29udGVudF9UeXBlc10ueG1sUEsBAi0AFAAGAAgAAAAhAFr0LFu/AAAAFQEAAAsAAAAA&#10;AAAAAAAAAAAAHwEAAF9yZWxzLy5yZWxzUEsBAi0AFAAGAAgAAAAhAOyWm9zBAAAA3AAAAA8AAAAA&#10;AAAAAAAAAAAABwIAAGRycy9kb3ducmV2LnhtbFBLBQYAAAAAAwADALcAAAD1AgAAAAA=&#10;" stroked="f"/>
                    <v:rect id="Rectangle 141" o:spid="_x0000_s1122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" filled="f" strokeweight=".6pt">
                      <v:stroke endcap="round"/>
                    </v:rect>
                  </v:group>
                  <v:rect id="Rectangle 142" o:spid="_x0000_s1123" style="position:absolute;left:56911;top:8636;width:8086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OpJwQAAANw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LAA6knBAAAA3AAAAA8AAAAA&#10;AAAAAAAAAAAABwIAAGRycy9kb3ducmV2LnhtbFBLBQYAAAAAAwADALcAAAD1AgAAAAA=&#10;" filled="f" stroked="f">
                    <v:textbox inset="0,0,0,0">
                      <w:txbxContent>
                        <w:p w14:paraId="12F88397" w14:textId="77777777" w:rsidR="00C60595" w:rsidRDefault="00C60595" w:rsidP="00C60595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EVM meas. of </w:t>
                          </w:r>
                        </w:p>
                        <w:p w14:paraId="62DCEB54" w14:textId="77777777" w:rsidR="00C60595" w:rsidRPr="003A1ACF" w:rsidRDefault="00C60595" w:rsidP="00C60595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and </w:t>
                          </w:r>
                          <w:r w:rsidRPr="00EB228C">
                            <w:rPr>
                              <w:sz w:val="12"/>
                              <w:szCs w:val="12"/>
                            </w:rPr>
                            <w:t>CP-OFDM DM-RS, DFT-s-OFDM DMRS Type 1</w:t>
                          </w:r>
                        </w:p>
                      </w:txbxContent>
                    </v:textbox>
                  </v:rect>
                  <v:line id="Line 143" o:spid="_x0000_s1124" style="position:absolute;visibility:visible;mso-wrap-style:square" from="53305,4572" to="53311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ZuIwQAAANw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fkI/p5JF8jpAwAA//8DAFBLAQItABQABgAIAAAAIQDb4fbL7gAAAIUBAAATAAAAAAAAAAAAAAAA&#10;AAAAAABbQ29udGVudF9UeXBlc10ueG1sUEsBAi0AFAAGAAgAAAAhAFr0LFu/AAAAFQEAAAsAAAAA&#10;AAAAAAAAAAAAHwEAAF9yZWxzLy5yZWxzUEsBAi0AFAAGAAgAAAAhAABlm4jBAAAA3AAAAA8AAAAA&#10;AAAAAAAAAAAABwIAAGRycy9kb3ducmV2LnhtbFBLBQYAAAAAAwADALcAAAD1AgAAAAA=&#10;" strokeweight="1pt"/>
                  <v:line id="Line 144" o:spid="_x0000_s1125" style="position:absolute;visibility:visible;mso-wrap-style:square" from="53305,9144" to="56734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" strokeweight="1pt">
                    <v:stroke endarrow="block"/>
                  </v:line>
                  <v:line id="Line 145" o:spid="_x0000_s1126" style="position:absolute;visibility:visible;mso-wrap-style:square" from="17865,8001" to="17872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">
                    <v:stroke dashstyle="1 1"/>
                  </v:line>
                  <v:line id="Line 146" o:spid="_x0000_s1127" style="position:absolute;visibility:visible;mso-wrap-style:square" from="47583,8001" to="4759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">
                    <v:stroke dashstyle="1 1"/>
                  </v:line>
                  <v:line id="Line 147" o:spid="_x0000_s1128" style="position:absolute;visibility:visible;mso-wrap-style:square" from="47590,3429" to="4759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">
                    <v:stroke dashstyle="1 1"/>
                  </v:line>
                  <v:line id="Line 148" o:spid="_x0000_s1129" style="position:absolute;visibility:visible;mso-wrap-style:square" from="17872,3429" to="17872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">
                    <v:stroke dashstyle="1 1"/>
                  </v:line>
                  <v:rect id="Rectangle 149" o:spid="_x0000_s1130" style="position:absolute;left:13979;top:10026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03CED8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131" style="position:absolute;visibility:visible;mso-wrap-style:square" from="5299,8001" to="12157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    <v:rect id="Rectangle 151" o:spid="_x0000_s1132" style="position:absolute;left:854;top:8314;width:8083;height:3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XyU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A12XyUwgAAANwAAAAPAAAA&#10;AAAAAAAAAAAAAAcCAABkcnMvZG93bnJldi54bWxQSwUGAAAAAAMAAwC3AAAA9gIAAAAA&#10;" filled="f" stroked="f">
                    <v:textbox inset="0,0,0,0">
                      <w:txbxContent>
                        <w:p w14:paraId="4C72139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and </w:t>
                          </w:r>
                          <w:r w:rsidRPr="00EB228C">
                            <w:rPr>
                              <w:sz w:val="12"/>
                              <w:szCs w:val="12"/>
                            </w:rPr>
                            <w:t>CP-OFDM DM-RS, DFT-s-OFDM DM-RS Type 1</w:t>
                          </w:r>
                        </w:p>
                      </w:txbxContent>
                    </v:textbox>
                  </v:rect>
                  <v:group id="Group 152" o:spid="_x0000_s1133" style="position:absolute;left:13535;top:2514;width:3194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  <v:rect id="Rectangle 153" o:spid="_x0000_s1134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AsCwwAAANw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Cfw+Ey+QmzsAAAD//wMAUEsBAi0AFAAGAAgAAAAhANvh9svuAAAAhQEAABMAAAAAAAAAAAAA&#10;AAAAAAAAAFtDb250ZW50X1R5cGVzXS54bWxQSwECLQAUAAYACAAAACEAWvQsW78AAAAVAQAACwAA&#10;AAAAAAAAAAAAAAAfAQAAX3JlbHMvLnJlbHNQSwECLQAUAAYACAAAACEAFnQLAsMAAADcAAAADwAA&#10;AAAAAAAAAAAAAAAHAgAAZHJzL2Rvd25yZXYueG1sUEsFBgAAAAADAAMAtwAAAPcCAAAAAA==&#10;" stroked="f"/>
                    <v:rect id="Rectangle 154" o:spid="_x0000_s113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" filled="f" strokeweight=".6pt">
                      <v:stroke endcap="round"/>
                    </v:rect>
                  </v:group>
                  <v:rect id="Rectangle 155" o:spid="_x0000_s1136" style="position:absolute;left:14443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" filled="f" stroked="f">
                    <v:textbox style="mso-fit-shape-to-text:t" inset="0,0,0,0">
                      <w:txbxContent>
                        <w:p w14:paraId="4F673C42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proofErr w:type="gramStart"/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  <w:proofErr w:type="gramEnd"/>
                        </w:p>
                      </w:txbxContent>
                    </v:textbox>
                  </v:rect>
                  <v:shape id="Freeform 156" o:spid="_x0000_s1137" style="position:absolute;left:11325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138" style="position:absolute;flip:y;visibility:visible;mso-wrap-style:square" from="12157,4572" to="12157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" strokeweight="1.5pt"/>
                  <v:line id="Line 158" o:spid="_x0000_s1139" style="position:absolute;visibility:visible;mso-wrap-style:square" from="12157,4572" to="1330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" strokeweight="1.5pt">
                    <v:stroke endarrow="block"/>
                  </v:line>
                  <v:rect id="Rectangle 159" o:spid="_x0000_s1140" style="position:absolute;left:854;top:800;width:5403;height:4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" filled="f" stroked="f">
                    <v:textbox inset="0,0,0,0">
                      <w:txbxContent>
                        <w:p w14:paraId="467FA21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PUCCH, and DFT-s-OFDM DM-RS Type 2</w:t>
                          </w:r>
                        </w:p>
                      </w:txbxContent>
                    </v:textbox>
                  </v:rect>
                  <v:rect id="Rectangle 109" o:spid="_x0000_s1141" style="position:absolute;left:60144;top:2762;width:5080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  <v:textbox inset="0,0,0,0">
                      <w:txbxContent>
                        <w:p w14:paraId="297A3EB3" w14:textId="77777777" w:rsidR="00C60595" w:rsidRPr="00ED3FB6" w:rsidRDefault="00C60595" w:rsidP="00C60595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E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VM meas. of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PUSCH, PUCCH, and DFT-s-OFDM DM-RS Type 2</w:t>
                          </w:r>
                        </w:p>
                      </w:txbxContent>
                    </v:textbox>
                  </v:rect>
                  <w10:wrap type="topAndBottom" anchory="line"/>
                </v:group>
              </w:pict>
            </mc:Fallback>
          </mc:AlternateContent>
        </w:r>
      </w:ins>
    </w:p>
    <w:p w14:paraId="0363A2F9" w14:textId="4F4827EB" w:rsidR="00C60595" w:rsidRPr="00A1115A" w:rsidRDefault="00C60595" w:rsidP="00C60595">
      <w:pPr>
        <w:pStyle w:val="TH"/>
      </w:pPr>
      <w:del w:id="22" w:author="Chouli, Hassen" w:date="2022-08-09T19:10:00Z">
        <w:r w:rsidRPr="00A1115A" w:rsidDel="00C60595">
          <w:rPr>
            <w:noProof/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20C83E30" wp14:editId="2ED8DAB3">
                  <wp:simplePos x="0" y="0"/>
                  <wp:positionH relativeFrom="character">
                    <wp:posOffset>-3244850</wp:posOffset>
                  </wp:positionH>
                  <wp:positionV relativeFrom="line">
                    <wp:posOffset>304800</wp:posOffset>
                  </wp:positionV>
                  <wp:extent cx="6674485" cy="2096770"/>
                  <wp:effectExtent l="0" t="0" r="0" b="0"/>
                  <wp:wrapNone/>
                  <wp:docPr id="3325" name="Canvas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26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728980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268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9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0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400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CF7555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1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4155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92AF6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2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778635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27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4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5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6265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60859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6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104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EF1FD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7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291715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78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80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8880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92079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1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1275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3A2EC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2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6170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2088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3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9840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B201BB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4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700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D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5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570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A43D5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6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2931795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87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4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85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8000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F19A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86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74060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68D75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7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73431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09359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37502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015740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3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572510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394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5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96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3485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F1A081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7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53155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4B5FC6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8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940175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A0DA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99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12590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00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1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02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2285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9E2ADF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4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420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8396E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12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725035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413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4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15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2025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E4BF37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28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0130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C8554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2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3625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7D5DD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3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0920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685C60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1270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0B4B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64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170170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5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682615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66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725035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3267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8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69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40605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D62B7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0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9025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25099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1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2520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AEF1E3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2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0125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266C4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3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8545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8A561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4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2375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15E86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275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880100" y="260350"/>
                              <a:ext cx="588645" cy="35179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276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77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78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5960745" y="330200"/>
                              <a:ext cx="480695" cy="1955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80AF46" w14:textId="77777777" w:rsidR="00C60595" w:rsidRPr="00075AF0" w:rsidRDefault="00C60595" w:rsidP="00C60595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279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122035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D0E8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2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5270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7BCD7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3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0830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C85BE5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4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0825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E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5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56385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13A9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403225" y="342900"/>
                              <a:ext cx="325755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88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367655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3289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0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91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48300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55205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2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05780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6B74CB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3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74295" y="0"/>
                              <a:ext cx="2730500" cy="1287780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4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07F8F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5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E7747F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4445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6D18A1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441065" y="0"/>
                              <a:ext cx="3169285" cy="1288415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3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6D94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4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DACF03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5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39820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448BD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6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198245" y="4699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B5AA93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7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8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9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0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1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3230" y="106299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5D795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2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8945" y="58737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3057B7E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3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980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45F5C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304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588000" y="708660"/>
                              <a:ext cx="571500" cy="32004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305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06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07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8000" y="739140"/>
                              <a:ext cx="571500" cy="2819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7332C4" w14:textId="77777777" w:rsidR="00C60595" w:rsidRDefault="00C60595" w:rsidP="00C60595">
                                <w:pPr>
                                  <w:jc w:val="center"/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 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308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09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10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1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1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29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2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36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3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8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4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12545" y="100266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6F3B7B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15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4500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6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45" y="824230"/>
                              <a:ext cx="421640" cy="464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D49B2F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g:wgp>
                          <wpg:cNvPr id="3317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268095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3318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9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20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8900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F63093E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21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047115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2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130300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23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0300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24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350" y="80010"/>
                              <a:ext cx="540385" cy="377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56657D4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0C83E30" id="Canvas 44" o:spid="_x0000_s1142" editas="canvas" style="position:absolute;margin-left:-255.5pt;margin-top:24pt;width:525.55pt;height:165.1pt;z-index:251659264;mso-position-horizontal-relative:char;mso-position-vertical-relative:line" coordsize="66744,20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43" type="#_x0000_t75" style="position:absolute;width:66744;height:20967;visibility:visible;mso-wrap-style:square">
                    <v:fill o:detectmouseclick="t"/>
                    <v:path o:connecttype="none"/>
                  </v:shape>
                  <v:group id="Group 46" o:spid="_x0000_s1144" style="position:absolute;left:7289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  <v:rect id="Rectangle 47" o:spid="_x0000_s114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" stroked="f"/>
                    <v:rect id="Rectangle 48" o:spid="_x0000_s1146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" filled="f" strokeweight=".6pt">
                      <v:stroke endcap="round"/>
                    </v:rect>
                  </v:group>
                  <v:rect id="Rectangle 49" o:spid="_x0000_s1147" style="position:absolute;left:7874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CF7555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148" style="position:absolute;left:1494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h0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CEdAh0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792AF6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149" style="position:absolute;left:17786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  <v:rect id="Rectangle 52" o:spid="_x0000_s1150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" stroked="f"/>
                    <v:rect id="Rectangle 53" o:spid="_x0000_s1151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" filled="f" strokeweight=".6pt">
                      <v:stroke endcap="round"/>
                    </v:rect>
                  </v:group>
                  <v:rect id="Rectangle 54" o:spid="_x0000_s1152" style="position:absolute;left:18662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w53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5O9r+D2TjoDc/wAAAP//AwBQSwECLQAUAAYACAAAACEA2+H2y+4AAACFAQAAEwAAAAAAAAAAAAAA&#10;AAAAAAAAW0NvbnRlbnRfVHlwZXNdLnhtbFBLAQItABQABgAIAAAAIQBa9CxbvwAAABUBAAALAAAA&#10;AAAAAAAAAAAAAB8BAABfcmVscy8ucmVsc1BLAQItABQABgAIAAAAIQD7Tw53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160859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153" style="position:absolute;left:20110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ZAA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+dcS/s6kIyC3LwAAAP//AwBQSwECLQAUAAYACAAAACEA2+H2y+4AAACFAQAAEwAAAAAAAAAAAAAA&#10;AAAAAAAAW0NvbnRlbnRfVHlwZXNdLnhtbFBLAQItABQABgAIAAAAIQBa9CxbvwAAABUBAAALAAAA&#10;AAAAAAAAAAAAAB8BAABfcmVscy8ucmVsc1BLAQItABQABgAIAAAAIQALnZAA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EF1FD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154" style="position:absolute;left:22917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  <v:rect id="Rectangle 57" o:spid="_x0000_s1155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" stroked="f"/>
                    <v:rect id="Rectangle 58" o:spid="_x0000_s1156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" filled="f" strokeweight=".6pt">
                      <v:stroke endcap="round"/>
                    </v:rect>
                  </v:group>
                  <v:rect id="Rectangle 59" o:spid="_x0000_s1157" style="position:absolute;left:24688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5492079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158" style="position:absolute;left:25812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13A2EC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159" style="position:absolute;left:23761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+YkwQAAANw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8iKH15l0BOT2CQAA//8DAFBLAQItABQABgAIAAAAIQDb4fbL7gAAAIUBAAATAAAAAAAAAAAAAAAA&#10;AAAAAABbQ29udGVudF9UeXBlc10ueG1sUEsBAi0AFAAGAAgAAAAhAFr0LFu/AAAAFQEAAAsAAAAA&#10;AAAAAAAAAAAAHwEAAF9yZWxzLy5yZWxzUEsBAi0AFAAGAAgAAAAhAEFz5iT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02088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160" style="position:absolute;left:25298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0O/wgAAANwAAAAPAAAAZHJzL2Rvd25yZXYueG1sRI/dagIx&#10;FITvC75DOIJ3NdsV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AuP0O/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B201BB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161" style="position:absolute;left:25527;top:6902;width:13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tvLwgAAANwAAAAPAAAAZHJzL2Rvd25yZXYueG1sRI/dagIx&#10;FITvC75DOIJ3NdtF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Ch1tvL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9D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162" style="position:absolute;left:26555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n5QwgAAANwAAAAPAAAAZHJzL2Rvd25yZXYueG1sRI/dagIx&#10;FITvC75DOIJ3NdsFy7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DOmn5Q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A43D5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163" style="position:absolute;left:29317;top:5480;width:4484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  <v:rect id="Rectangle 66" o:spid="_x0000_s1164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" stroked="f"/>
                    <v:rect id="Rectangle 67" o:spid="_x0000_s1165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" filled="f" strokeweight=".6pt">
                      <v:stroke endcap="round"/>
                    </v:rect>
                  </v:group>
                  <v:rect id="Rectangle 68" o:spid="_x0000_s1166" style="position:absolute;left:30480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" filled="f" stroked="f">
                    <v:textbox inset="0,0,0,0">
                      <w:txbxContent>
                        <w:p w14:paraId="475F19A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167" style="position:absolute;left:32740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2668D75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168" style="position:absolute;left:15875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ZxxxgAAANwAAAAPAAAAZHJzL2Rvd25yZXYueG1sRI9PawIx&#10;FMTvgt8hvEJvmm0LNax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XRGccc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169" style="position:absolute;left:15875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170" style="position:absolute;left:27343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q2YxgAAANwAAAAPAAAAZHJzL2Rvd25yZXYueG1sRI9PawIx&#10;FMTvgt8hvEJvmm0LJa5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Q8KtmM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171" style="position:absolute;left:2093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172" style="position:absolute;left:33750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rLNwwAAANwAAAAPAAAAZHJzL2Rvd25yZXYueG1sRI9Bi8Iw&#10;FITvwv6H8Ba82dQVxK1GWRYK6kFRF7w+m2dbt3kpTaz13xtB8DjMzDfMbNGZSrTUuNKygmEUgyDO&#10;rC45V/B3SAcTEM4ja6wsk4I7OVjMP3ozTLS98Y7avc9FgLBLUEHhfZ1I6bKCDLrI1sTBO9vGoA+y&#10;yaVu8BbgppJf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FB6yzc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173" style="position:absolute;left:40157;top:6781;width:1968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Cy6wwAAANwAAAAPAAAAZHJzL2Rvd25yZXYueG1sRI9Bi8Iw&#10;FITvwv6H8Ba82XQVxK1GWRYK6kFRF7w+m2dbt3kpTaz13xtB8DjMzDfMbNGZSrTUuNKygq8oBkGc&#10;WV1yruDvkA4mIJxH1lhZJgV3crCYf/RmmGh74x21e5+LAGGXoILC+zqR0mUFGXSRrYmDd7aNQR9k&#10;k0vd4C3ATSWH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5Mwsus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174" style="position:absolute;left:35725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P9N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">
                    <v:rect id="Rectangle 77" o:spid="_x0000_s1175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" stroked="f"/>
                    <v:rect id="Rectangle 78" o:spid="_x0000_s1176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" filled="f" strokeweight=".6pt">
                      <v:stroke endcap="round"/>
                    </v:rect>
                  </v:group>
                  <v:rect id="Rectangle 79" o:spid="_x0000_s1177" style="position:absolute;left:37534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F1A081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178" style="position:absolute;left:36531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4B5FC6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179" style="position:absolute;left:39401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14A0DA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180" style="position:absolute;left:42125;top:2597;width:3207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in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+HvTDgCMv0FAAD//wMAUEsBAi0AFAAGAAgAAAAhANvh9svuAAAAhQEAABMAAAAAAAAA&#10;AAAAAAAAAAAAAFtDb250ZW50X1R5cGVzXS54bWxQSwECLQAUAAYACAAAACEAWvQsW78AAAAVAQAA&#10;CwAAAAAAAAAAAAAAAAAfAQAAX3JlbHMvLnJlbHNQSwECLQAUAAYACAAAACEAnzDIp8YAAADcAAAA&#10;DwAAAAAAAAAAAAAAAAAHAgAAZHJzL2Rvd25yZXYueG1sUEsFBgAAAAADAAMAtwAAAPoCAAAAAA==&#10;">
                    <v:rect id="Rectangle 83" o:spid="_x0000_s1181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" stroked="f"/>
                    <v:rect id="Rectangle 84" o:spid="_x0000_s1182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TJEwgAAANw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zL4XUmHQG5fAIAAP//AwBQSwECLQAUAAYACAAAACEA2+H2y+4AAACFAQAAEwAAAAAAAAAAAAAA&#10;AAAAAAAAW0NvbnRlbnRfVHlwZXNdLnhtbFBLAQItABQABgAIAAAAIQBa9CxbvwAAABUBAAALAAAA&#10;AAAAAAAAAAAAAB8BAABfcmVscy8ucmVsc1BLAQItABQABgAIAAAAIQCD2TJEwgAAANw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183" style="position:absolute;left:43122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9E2ADF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184" style="position:absolute;left:44342;top:6731;width:19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8396E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185" style="position:absolute;left:47250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ZTp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3gEzzPhCMjFAwAA//8DAFBLAQItABQABgAIAAAAIQDb4fbL7gAAAIUBAAATAAAAAAAAAAAA&#10;AAAAAAAAAABbQ29udGVudF9UeXBlc10ueG1sUEsBAi0AFAAGAAgAAAAhAFr0LFu/AAAAFQEAAAsA&#10;AAAAAAAAAAAAAAAAHwEAAF9yZWxzLy5yZWxzUEsBAi0AFAAGAAgAAAAhADztlOnEAAAA3AAAAA8A&#10;AAAAAAAAAAAAAAAABwIAAGRycy9kb3ducmV2LnhtbFBLBQYAAAAAAwADALcAAAD4AgAAAAA=&#10;">
                    <v:rect id="Rectangle 88" o:spid="_x0000_s1186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" stroked="f"/>
                    <v:rect id="Rectangle 89" o:spid="_x0000_s1187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" filled="f" strokeweight=".6pt">
                      <v:stroke endcap="round"/>
                    </v:rect>
                  </v:group>
                  <v:rect id="Rectangle 90" o:spid="_x0000_s1188" style="position:absolute;left:47720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E4BF37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189" style="position:absolute;left:48501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kwM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V852lt&#10;OpOOgNy9AQAA//8DAFBLAQItABQABgAIAAAAIQDb4fbL7gAAAIUBAAATAAAAAAAAAAAAAAAAAAAA&#10;AABbQ29udGVudF9UeXBlc10ueG1sUEsBAi0AFAAGAAgAAAAhAFr0LFu/AAAAFQEAAAsAAAAAAAAA&#10;AAAAAAAAHwEAAF9yZWxzLy5yZWxzUEsBAi0AFAAGAAgAAAAhALC2TAy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2C8554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190" style="position:absolute;left:48736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A7D5DD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191" style="position:absolute;left:48209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685C60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192" style="position:absolute;left:50812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50B4B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193" style="position:absolute;left:51701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194" style="position:absolute;left:56826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195" style="position:absolute;left:47250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">
                    <v:rect id="Rectangle 98" o:spid="_x0000_s1196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5LW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" stroked="f"/>
                    <v:rect id="Rectangle 99" o:spid="_x0000_s1197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" filled="f" strokeweight=".6pt">
                      <v:stroke endcap="round"/>
                    </v:rect>
                  </v:group>
                  <v:rect id="Rectangle 100" o:spid="_x0000_s1198" style="position:absolute;left:48406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D62B7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199" style="position:absolute;left:48990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F25099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200" style="position:absolute;left:49225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AEF1E3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201" style="position:absolute;left:48101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xwZwwAAAN0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rPP3HH7fpCcg9z8AAAD//wMAUEsBAi0AFAAGAAgAAAAhANvh9svuAAAAhQEAABMAAAAAAAAAAAAA&#10;AAAAAAAAAFtDb250ZW50X1R5cGVzXS54bWxQSwECLQAUAAYACAAAACEAWvQsW78AAAAVAQAACwAA&#10;AAAAAAAAAAAAAAAfAQAAX3JlbHMvLnJlbHNQSwECLQAUAAYACAAAACEAOSMcG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266C4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202" style="position:absolute;left:48685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B8A561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203" style="position:absolute;left:50323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iH2wwAAAN0AAAAPAAAAZHJzL2Rvd25yZXYueG1sRI/dagIx&#10;FITvC75DOIJ3NesqVla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2YYh9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515E86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204" style="position:absolute;left:58801;top:2603;width:5886;height:3518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lHP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pOx/B8E56AXDwAAAD//wMAUEsBAi0AFAAGAAgAAAAhANvh9svuAAAAhQEAABMAAAAAAAAA&#10;AAAAAAAAAAAAAFtDb250ZW50X1R5cGVzXS54bWxQSwECLQAUAAYACAAAACEAWvQsW78AAAAVAQAA&#10;CwAAAAAAAAAAAAAAAAAfAQAAX3JlbHMvLnJlbHNQSwECLQAUAAYACAAAACEAG55Rz8YAAADdAAAA&#10;DwAAAAAAAAAAAAAAAAAHAgAAZHJzL2Rvd25yZXYueG1sUEsFBgAAAAADAAMAtwAAAPoCAAAAAA==&#10;">
                    <v:rect id="Rectangle 107" o:spid="_x0000_s1205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GQ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" stroked="f"/>
                    <v:rect id="Rectangle 108" o:spid="_x0000_s1206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09" o:spid="_x0000_s1207" style="position:absolute;left:59607;top:3302;width:4807;height:1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" filled="f" stroked="f">
                    <v:textbox inset="0,0,0,0">
                      <w:txbxContent>
                        <w:p w14:paraId="3480AF46" w14:textId="77777777" w:rsidR="00C60595" w:rsidRPr="00075AF0" w:rsidRDefault="00C60595" w:rsidP="00C60595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</w:t>
                          </w:r>
                        </w:p>
                      </w:txbxContent>
                    </v:textbox>
                  </v:rect>
                  <v:rect id="Rectangle 110" o:spid="_x0000_s1208" style="position:absolute;left:61220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7D0E8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209" style="position:absolute;left:15811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210" style="position:absolute;left:15811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211" style="position:absolute;left:15252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47BCD7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212" style="position:absolute;left:15608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C85BE5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213" style="position:absolute;left:15208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1HRwwAAAN0AAAAPAAAAZHJzL2Rvd25yZXYueG1sRI/dagIx&#10;FITvC75DOELvatatlG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7FNR0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1E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214" style="position:absolute;left:15563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/RKwwAAAN0AAAAPAAAAZHJzL2Rvd25yZXYueG1sRI/dagIx&#10;FITvC75DOELvatYtlm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gx/0S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813A9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215" style="position:absolute;left:4032;top:3429;width:3257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5115,24994;274834,25375;279949,30480;274834,35585;5115,35128;0,30023;5115,24994;264681,0;325755,30556;264604,60960;264681,0" o:connectangles="0,0,0,0,0,0,0,0,0,0,0"/>
                    <o:lock v:ext="edit" verticies="t"/>
                  </v:shape>
                  <v:group id="Group 118" o:spid="_x0000_s1216" style="position:absolute;left:53676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">
                    <v:rect id="Rectangle 119" o:spid="_x0000_s1217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" stroked="f"/>
                    <v:rect id="Rectangle 120" o:spid="_x0000_s1218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" filled="f" strokeweight=".6pt">
                      <v:stroke endcap="round"/>
                    </v:rect>
                  </v:group>
                  <v:rect id="Rectangle 121" o:spid="_x0000_s1219" style="position:absolute;left:54483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55205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220" style="position:absolute;left:56057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/rjwwAAAN0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sMzXOfy+SU9A7l4AAAD//wMAUEsBAi0AFAAGAAgAAAAhANvh9svuAAAAhQEAABMAAAAAAAAAAAAA&#10;AAAAAAAAAFtDb250ZW50X1R5cGVzXS54bWxQSwECLQAUAAYACAAAACEAWvQsW78AAAAVAQAACwAA&#10;AAAAAAAAAAAAAAAfAQAAX3JlbHMvLnJlbHNQSwECLQAUAAYACAAAACEAiS/64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6B74CB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221" style="position:absolute;left:742;width:27305;height:12877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653270,7620;2509108,7620;2364946,7620;2219926,7620;2075764,7620;1931601,7620;1787439,7620;1643277,7620;1499115,7620;1354953,7620;1210791,7620;1065770,7620;921608,7620;777446,7620;633284,7620;489122,7620;344959,7620;200797,7620;56635,7620;10297,72390;10297,179070;10297,285750;10297,392430;10297,499110;10297,605790;10297,712470;10297,819150;10297,925830;10297,1032510;10297,1139190;10297,1245870;97824,1280160;241986,1280160;386149,1280160;530311,1280160;674473,1280160;818635,1280160;962797,1280160;1106959,1280160;1251980,1280160;1396142,1280160;1540304,1280160;1684466,1280160;1828628,1280160;1972791,1280160;2116953,1280160;2261115,1280160;2406135,1280160;2550297,1280160;2730500,1276350;2720203,1169670;2720203,1062990;2720203,956310;2720203,849630;2720203,742950;2720203,636270;2720203,529590;2720203,422910;2720203,316230;2720203,209550;2720203,102870;2720203,3810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222" style="position:absolute;left:24079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scMwwAAAN0AAAAPAAAAZHJzL2Rvd25yZXYueG1sRI/dagIx&#10;FITvC75DOIJ3Nesq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aYrH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107F8F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223" style="position:absolute;left:24079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mKXwwAAAN0AAAAPAAAAZHJzL2Rvd25yZXYueG1sRI/dagIx&#10;FITvC75DOIJ3NeuK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BsZil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9E7747F" w14:textId="77777777" w:rsidR="00C60595" w:rsidRDefault="00C60595" w:rsidP="00C60595"/>
                      </w:txbxContent>
                    </v:textbox>
                  </v:rect>
                  <v:rect id="Rectangle 126" o:spid="_x0000_s1224" style="position:absolute;left:25444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F6D18A1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225" style="position:absolute;left:34410;width:31693;height:12884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7620;2745622,0;2532010,7620;2446566,7620;2232954,0;2087698,7620;1968075,0;1753752,7620;1668307,7620;1454695,0;1309439,7620;1189817,0;976205,7620;890761,7620;676437,0;531181,7620;411558,0;197947,7620;112502,7620;0,98425;8544,227965;0,334645;8544,525145;8544,601345;0,791845;8544,921385;0,1028065;8544,1218565;15665,1280795;229277,1288415;374532,1280795;494155,1288415;707767,1280795;793923,1280795;1007535,1288415;1152791,1280795;1272413,1288415;1486025,1280795;1571470,1280795;1785793,1288415;1931049,1280795;2050672,1288415;2264284,1280795;2349728,1280795;2563340,1288415;2709308,1280795;2828930,1288415;3042542,1280795;3127987,1280795;3169285,1127125;3160741,997585;3169285,890905;3160741,700405;3160741,624205;3169285,433705;3160741,304165;3169285,197485;3160741,6985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226" style="position:absolute;left:34963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w2rwAAAAN0AAAAPAAAAZHJzL2Rvd25yZXYueG1sRE/bagIx&#10;EH0X+g9hCn3TRIt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Ia8Nq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756D94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227" style="position:absolute;left:34963;top:1708;width:5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pXfwAAAAN0AAAAPAAAAZHJzL2Rvd25yZXYueG1sRE/bagIx&#10;EH0X+g9hCn3TRKl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rkaV3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9DACF03" w14:textId="77777777" w:rsidR="00C60595" w:rsidRDefault="00C60595" w:rsidP="00C60595"/>
                      </w:txbxContent>
                    </v:textbox>
                  </v:rect>
                  <v:rect id="Rectangle 130" o:spid="_x0000_s1228" style="position:absolute;left:363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A448BD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229" style="position:absolute;left:11982;top:4699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2B5AA93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230" style="position:absolute;left:45288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231" style="position:absolute;left:45288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232" style="position:absolute;left:45288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233" style="position:absolute;left:45288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234" style="position:absolute;left:42531;top:10630;width:197;height:2604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0E5D795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235" style="position:absolute;left:42590;top:5873;width:196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3057B7E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236" style="position:absolute;left:6019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45F5C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237" style="position:absolute;left:55880;top:7086;width:5715;height:3201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Yi0xgAAAN0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En/D3JjwBufgFAAD//wMAUEsBAi0AFAAGAAgAAAAhANvh9svuAAAAhQEAABMAAAAAAAAA&#10;AAAAAAAAAAAAAFtDb250ZW50X1R5cGVzXS54bWxQSwECLQAUAAYACAAAACEAWvQsW78AAAAVAQAA&#10;CwAAAAAAAAAAAAAAAAAfAQAAX3JlbHMvLnJlbHNQSwECLQAUAAYACAAAACEAWjWItMYAAADdAAAA&#10;DwAAAAAAAAAAAAAAAAAHAgAAZHJzL2Rvd25yZXYueG1sUEsFBgAAAAADAAMAtwAAAPoCAAAAAA==&#10;">
                    <v:rect id="Rectangle 140" o:spid="_x0000_s1238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" stroked="f"/>
                    <v:rect id="Rectangle 141" o:spid="_x0000_s123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" filled="f" strokeweight=".6pt">
                      <v:stroke endcap="round"/>
                    </v:rect>
                  </v:group>
                  <v:rect id="Rectangle 142" o:spid="_x0000_s1240" style="position:absolute;left:55880;top:7391;width:5715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" filled="f" stroked="f">
                    <v:textbox inset="0,0,0,0">
                      <w:txbxContent>
                        <w:p w14:paraId="097332C4" w14:textId="77777777" w:rsidR="00C60595" w:rsidRDefault="00C60595" w:rsidP="00C60595">
                          <w:pPr>
                            <w:jc w:val="center"/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  DM-RS</w:t>
                          </w:r>
                        </w:p>
                      </w:txbxContent>
                    </v:textbox>
                  </v:rect>
                  <v:line id="Line 143" o:spid="_x0000_s1241" style="position:absolute;visibility:visible;mso-wrap-style:square" from="52451,4572" to="52457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" strokeweight="1pt"/>
                  <v:line id="Line 144" o:spid="_x0000_s1242" style="position:absolute;visibility:visible;mso-wrap-style:square" from="52451,9144" to="55880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" strokeweight="1pt">
                    <v:stroke endarrow="block"/>
                  </v:line>
                  <v:line id="Line 145" o:spid="_x0000_s1243" style="position:absolute;visibility:visible;mso-wrap-style:square" from="17011,8001" to="17018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">
                    <v:stroke dashstyle="1 1"/>
                  </v:line>
                  <v:line id="Line 146" o:spid="_x0000_s1244" style="position:absolute;visibility:visible;mso-wrap-style:square" from="46729,8001" to="46736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">
                    <v:stroke dashstyle="1 1"/>
                  </v:line>
                  <v:line id="Line 147" o:spid="_x0000_s1245" style="position:absolute;visibility:visible;mso-wrap-style:square" from="46736,3429" to="4673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">
                    <v:stroke dashstyle="1 1"/>
                  </v:line>
                  <v:line id="Line 148" o:spid="_x0000_s1246" style="position:absolute;visibility:visible;mso-wrap-style:square" from="17018,3429" to="17018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">
                    <v:stroke dashstyle="1 1"/>
                  </v:line>
                  <v:rect id="Rectangle 149" o:spid="_x0000_s1247" style="position:absolute;left:13125;top:10026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236F3B7B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248" style="position:absolute;visibility:visible;mso-wrap-style:square" from="4445,8001" to="11303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" strokeweight="1.5pt"/>
                  <v:rect id="Rectangle 151" o:spid="_x0000_s1249" style="position:absolute;left:4362;top:8242;width:4216;height:4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" filled="f" stroked="f">
                    <v:textbox style="mso-fit-shape-to-text:t" inset="0,0,0,0">
                      <w:txbxContent>
                        <w:p w14:paraId="7D49B2F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DM-RS</w:t>
                          </w:r>
                        </w:p>
                      </w:txbxContent>
                    </v:textbox>
                  </v:rect>
                  <v:group id="Group 152" o:spid="_x0000_s1250" style="position:absolute;left:12680;top:2514;width:3195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oAexgAAAN0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JJ/D3JjwBufgFAAD//wMAUEsBAi0AFAAGAAgAAAAhANvh9svuAAAAhQEAABMAAAAAAAAA&#10;AAAAAAAAAAAAAFtDb250ZW50X1R5cGVzXS54bWxQSwECLQAUAAYACAAAACEAWvQsW78AAAAVAQAA&#10;CwAAAAAAAAAAAAAAAAAfAQAAX3JlbHMvLnJlbHNQSwECLQAUAAYACAAAACEALz6AHsYAAADdAAAA&#10;DwAAAAAAAAAAAAAAAAAHAgAAZHJzL2Rvd25yZXYueG1sUEsFBgAAAAADAAMAtwAAAPoCAAAAAA==&#10;">
                    <v:rect id="Rectangle 153" o:spid="_x0000_s1251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" stroked="f"/>
                    <v:rect id="Rectangle 154" o:spid="_x0000_s1252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55" o:spid="_x0000_s1253" style="position:absolute;left:13589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F63093E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254" style="position:absolute;left:10471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255" style="position:absolute;flip:y;visibility:visible;mso-wrap-style:square" from="11303,4572" to="11303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" strokeweight="1.5pt"/>
                  <v:line id="Line 158" o:spid="_x0000_s1256" style="position:absolute;visibility:visible;mso-wrap-style:square" from="11303,4572" to="1244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" strokeweight="1.5pt">
                    <v:stroke endarrow="block"/>
                  </v:line>
                  <v:rect id="Rectangle 159" o:spid="_x0000_s1257" style="position:absolute;left:1333;top:800;width:5404;height:3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" filled="f" stroked="f">
                    <v:textbox inset="0,0,0,0">
                      <w:txbxContent>
                        <w:p w14:paraId="656657D4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</w:t>
                          </w:r>
                        </w:p>
                      </w:txbxContent>
                    </v:textbox>
                  </v:rect>
                  <w10:wrap anchory="line"/>
                </v:group>
              </w:pict>
            </mc:Fallback>
          </mc:AlternateContent>
        </w:r>
      </w:del>
    </w:p>
    <w:p w14:paraId="206FE248" w14:textId="77777777" w:rsidR="00C60595" w:rsidRPr="00A1115A" w:rsidRDefault="00C60595" w:rsidP="00C60595">
      <w:pPr>
        <w:pStyle w:val="TH"/>
      </w:pPr>
      <w:r w:rsidRPr="00A1115A">
        <w:rPr>
          <w:noProof/>
        </w:rPr>
        <mc:AlternateContent>
          <mc:Choice Requires="wps">
            <w:drawing>
              <wp:inline distT="0" distB="0" distL="0" distR="0" wp14:anchorId="3BC75318" wp14:editId="68CB81BA">
                <wp:extent cx="6057900" cy="1323975"/>
                <wp:effectExtent l="0" t="0" r="0" b="0"/>
                <wp:docPr id="266" name="AutoShape 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057900" cy="1323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A141948" id="AutoShape 75" o:spid="_x0000_s1026" style="width:477pt;height:10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" filled="f" stroked="f">
                <o:lock v:ext="edit" aspectratio="t"/>
                <w10:anchorlock/>
              </v:rect>
            </w:pict>
          </mc:Fallback>
        </mc:AlternateContent>
      </w:r>
    </w:p>
    <w:p w14:paraId="7F48A3FE" w14:textId="77777777" w:rsidR="00C60595" w:rsidRPr="00A1115A" w:rsidRDefault="00C60595" w:rsidP="00C60595">
      <w:pPr>
        <w:pStyle w:val="TF"/>
        <w:rPr>
          <w:rFonts w:eastAsia="Osaka"/>
        </w:rPr>
      </w:pPr>
      <w:r w:rsidRPr="00A1115A">
        <w:rPr>
          <w:rFonts w:eastAsia="Osaka"/>
        </w:rPr>
        <w:t>Figure F.1-1: EVM measurement points</w:t>
      </w:r>
    </w:p>
    <w:p w14:paraId="4BAFE131" w14:textId="355EE3A0" w:rsidR="00C60595" w:rsidRDefault="00C60595" w:rsidP="00C60595">
      <w:pPr>
        <w:rPr>
          <w:lang w:eastAsia="ja-JP"/>
        </w:rPr>
      </w:pPr>
    </w:p>
    <w:p w14:paraId="67944E13" w14:textId="77777777" w:rsidR="00013725" w:rsidRPr="0029298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26D8B" w14:textId="77777777" w:rsidR="00F84B22" w:rsidRDefault="00F84B22">
      <w:r>
        <w:separator/>
      </w:r>
    </w:p>
  </w:endnote>
  <w:endnote w:type="continuationSeparator" w:id="0">
    <w:p w14:paraId="04E88E67" w14:textId="77777777" w:rsidR="00F84B22" w:rsidRDefault="00F84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2B6C3" w14:textId="77777777" w:rsidR="00F84B22" w:rsidRDefault="00F84B22">
      <w:r>
        <w:separator/>
      </w:r>
    </w:p>
  </w:footnote>
  <w:footnote w:type="continuationSeparator" w:id="0">
    <w:p w14:paraId="28200A39" w14:textId="77777777" w:rsidR="00F84B22" w:rsidRDefault="00F84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9781E"/>
    <w:multiLevelType w:val="hybridMultilevel"/>
    <w:tmpl w:val="ADF4F90A"/>
    <w:lvl w:ilvl="0" w:tplc="750CF03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26D0"/>
    <w:rsid w:val="000C4603"/>
    <w:rsid w:val="000C50F2"/>
    <w:rsid w:val="000C6598"/>
    <w:rsid w:val="000D44B3"/>
    <w:rsid w:val="000D5F68"/>
    <w:rsid w:val="000D7762"/>
    <w:rsid w:val="0014283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D59"/>
    <w:rsid w:val="002E472E"/>
    <w:rsid w:val="00305409"/>
    <w:rsid w:val="003472A0"/>
    <w:rsid w:val="003609EF"/>
    <w:rsid w:val="0036231A"/>
    <w:rsid w:val="00374DD4"/>
    <w:rsid w:val="0038513F"/>
    <w:rsid w:val="003858E8"/>
    <w:rsid w:val="003A1ACF"/>
    <w:rsid w:val="003A4765"/>
    <w:rsid w:val="003A6584"/>
    <w:rsid w:val="003E1A36"/>
    <w:rsid w:val="00410371"/>
    <w:rsid w:val="004242F1"/>
    <w:rsid w:val="00434006"/>
    <w:rsid w:val="004B75B7"/>
    <w:rsid w:val="004F496B"/>
    <w:rsid w:val="005141D9"/>
    <w:rsid w:val="0051580D"/>
    <w:rsid w:val="0052568F"/>
    <w:rsid w:val="00547111"/>
    <w:rsid w:val="0055575E"/>
    <w:rsid w:val="005608C2"/>
    <w:rsid w:val="00592D74"/>
    <w:rsid w:val="005B2EB8"/>
    <w:rsid w:val="005E2C44"/>
    <w:rsid w:val="005E32F8"/>
    <w:rsid w:val="00621188"/>
    <w:rsid w:val="006257ED"/>
    <w:rsid w:val="00653DE4"/>
    <w:rsid w:val="00665C47"/>
    <w:rsid w:val="00671E7F"/>
    <w:rsid w:val="00691CBF"/>
    <w:rsid w:val="00695808"/>
    <w:rsid w:val="006B46FB"/>
    <w:rsid w:val="006E21FB"/>
    <w:rsid w:val="006E6E50"/>
    <w:rsid w:val="00702489"/>
    <w:rsid w:val="00792342"/>
    <w:rsid w:val="007977A8"/>
    <w:rsid w:val="007B512A"/>
    <w:rsid w:val="007C2097"/>
    <w:rsid w:val="007D6A07"/>
    <w:rsid w:val="007E054D"/>
    <w:rsid w:val="007F49C4"/>
    <w:rsid w:val="007F7259"/>
    <w:rsid w:val="008040A8"/>
    <w:rsid w:val="008279FA"/>
    <w:rsid w:val="008626E7"/>
    <w:rsid w:val="00870EE7"/>
    <w:rsid w:val="008863B9"/>
    <w:rsid w:val="0089091D"/>
    <w:rsid w:val="008A45A6"/>
    <w:rsid w:val="008D3CCC"/>
    <w:rsid w:val="008E0E1D"/>
    <w:rsid w:val="008F3789"/>
    <w:rsid w:val="008F686C"/>
    <w:rsid w:val="009148DE"/>
    <w:rsid w:val="00941E30"/>
    <w:rsid w:val="009777D9"/>
    <w:rsid w:val="00991B88"/>
    <w:rsid w:val="00993673"/>
    <w:rsid w:val="009A5753"/>
    <w:rsid w:val="009A579D"/>
    <w:rsid w:val="009A6261"/>
    <w:rsid w:val="009C4E9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664"/>
    <w:rsid w:val="00BD279D"/>
    <w:rsid w:val="00BD6BB8"/>
    <w:rsid w:val="00C14110"/>
    <w:rsid w:val="00C4196B"/>
    <w:rsid w:val="00C60595"/>
    <w:rsid w:val="00C66BA2"/>
    <w:rsid w:val="00C870F6"/>
    <w:rsid w:val="00C95985"/>
    <w:rsid w:val="00CA12C2"/>
    <w:rsid w:val="00CC5026"/>
    <w:rsid w:val="00CC68D0"/>
    <w:rsid w:val="00CF3DD6"/>
    <w:rsid w:val="00D03F9A"/>
    <w:rsid w:val="00D06D51"/>
    <w:rsid w:val="00D24991"/>
    <w:rsid w:val="00D31397"/>
    <w:rsid w:val="00D333AA"/>
    <w:rsid w:val="00D50255"/>
    <w:rsid w:val="00D51582"/>
    <w:rsid w:val="00D66520"/>
    <w:rsid w:val="00D84AE9"/>
    <w:rsid w:val="00DC01B9"/>
    <w:rsid w:val="00DE34CF"/>
    <w:rsid w:val="00E13F3D"/>
    <w:rsid w:val="00E24646"/>
    <w:rsid w:val="00E34898"/>
    <w:rsid w:val="00E440F0"/>
    <w:rsid w:val="00E451E7"/>
    <w:rsid w:val="00EA27F6"/>
    <w:rsid w:val="00EB09B7"/>
    <w:rsid w:val="00EB228C"/>
    <w:rsid w:val="00EC2920"/>
    <w:rsid w:val="00ED3FB6"/>
    <w:rsid w:val="00EE2410"/>
    <w:rsid w:val="00EE7D7C"/>
    <w:rsid w:val="00F25D98"/>
    <w:rsid w:val="00F300FB"/>
    <w:rsid w:val="00F84B22"/>
    <w:rsid w:val="00FB6386"/>
    <w:rsid w:val="00FE2868"/>
    <w:rsid w:val="00FE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2C3D5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19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658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DFBEA-430B-4679-A719-5F51DF2A9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3</Pages>
  <Words>685</Words>
  <Characters>3551</Characters>
  <Application>Microsoft Office Word</Application>
  <DocSecurity>0</DocSecurity>
  <Lines>221</Lines>
  <Paragraphs>111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12</cp:revision>
  <cp:lastPrinted>1899-12-31T23:00:00Z</cp:lastPrinted>
  <dcterms:created xsi:type="dcterms:W3CDTF">2022-08-09T17:02:00Z</dcterms:created>
  <dcterms:modified xsi:type="dcterms:W3CDTF">2022-08-24T07:21:00Z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August 2022</vt:lpwstr>
  </property>
  <property fmtid="{D5CDD505-2E9C-101B-9397-08002B2CF9AE}" pid="7" name="EndDate">
    <vt:lpwstr>26th August 2022</vt:lpwstr>
  </property>
  <property fmtid="{D5CDD505-2E9C-101B-9397-08002B2CF9AE}" pid="8" name="Tdoc#">
    <vt:lpwstr>R4-2214966</vt:lpwstr>
  </property>
  <property fmtid="{D5CDD505-2E9C-101B-9397-08002B2CF9AE}" pid="9" name="Spec#">
    <vt:lpwstr>38.101-1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16.12.0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NR_RF_FR1-Core</vt:lpwstr>
  </property>
  <property fmtid="{D5CDD505-2E9C-101B-9397-08002B2CF9AE}" pid="16" name="Cat">
    <vt:lpwstr>F</vt:lpwstr>
  </property>
  <property fmtid="{D5CDD505-2E9C-101B-9397-08002B2CF9AE}" pid="17" name="ResDate">
    <vt:lpwstr>2022-08-23</vt:lpwstr>
  </property>
  <property fmtid="{D5CDD505-2E9C-101B-9397-08002B2CF9AE}" pid="18" name="Release">
    <vt:lpwstr>Rel-16</vt:lpwstr>
  </property>
  <property fmtid="{D5CDD505-2E9C-101B-9397-08002B2CF9AE}" pid="19" name="CrTitle">
    <vt:lpwstr>Correction to EVM measurement point for DFTs-OFDM DM-RS Type 2</vt:lpwstr>
  </property>
  <property fmtid="{D5CDD505-2E9C-101B-9397-08002B2CF9AE}" pid="20" name="MtgTitle">
    <vt:lpwstr>-e</vt:lpwstr>
  </property>
</Properties>
</file>